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41E59E1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5B12BF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5B12BF">
        <w:rPr>
          <w:b/>
          <w:noProof/>
          <w:sz w:val="24"/>
        </w:rPr>
        <w:t>0</w:t>
      </w:r>
      <w:r w:rsidR="00CC4C07">
        <w:rPr>
          <w:b/>
          <w:noProof/>
          <w:sz w:val="24"/>
        </w:rPr>
        <w:t>071</w:t>
      </w:r>
      <w:bookmarkStart w:id="0" w:name="_GoBack"/>
      <w:bookmarkEnd w:id="0"/>
    </w:p>
    <w:p w14:paraId="133FF1EF" w14:textId="676720EB" w:rsidR="003765CD" w:rsidRDefault="005B12B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B12BF">
        <w:rPr>
          <w:b/>
          <w:noProof/>
          <w:sz w:val="24"/>
        </w:rPr>
        <w:t>Athens, Greece 17</w:t>
      </w:r>
      <w:r w:rsidRPr="005B12BF">
        <w:rPr>
          <w:b/>
          <w:noProof/>
          <w:sz w:val="24"/>
          <w:vertAlign w:val="superscript"/>
        </w:rPr>
        <w:t>th</w:t>
      </w:r>
      <w:r w:rsidRPr="005B12BF">
        <w:rPr>
          <w:b/>
          <w:noProof/>
          <w:sz w:val="24"/>
        </w:rPr>
        <w:t xml:space="preserve"> – 21</w:t>
      </w:r>
      <w:r w:rsidRPr="005B12BF">
        <w:rPr>
          <w:b/>
          <w:noProof/>
          <w:sz w:val="24"/>
          <w:vertAlign w:val="superscript"/>
        </w:rPr>
        <w:t>st</w:t>
      </w:r>
      <w:r w:rsidRPr="005B12BF">
        <w:rPr>
          <w:b/>
          <w:noProof/>
          <w:sz w:val="24"/>
        </w:rPr>
        <w:t xml:space="preserve"> February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F4B38D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F14EE" w:rsidRPr="00927C1B">
        <w:rPr>
          <w:rFonts w:ascii="Arial" w:hAnsi="Arial" w:cs="Arial"/>
          <w:b/>
        </w:rPr>
        <w:t xml:space="preserve">Huawei, </w:t>
      </w:r>
      <w:proofErr w:type="spellStart"/>
      <w:r w:rsidR="00BF14EE" w:rsidRPr="00927C1B">
        <w:rPr>
          <w:rFonts w:ascii="Arial" w:hAnsi="Arial" w:cs="Arial"/>
          <w:b/>
        </w:rPr>
        <w:t>HiSilicon</w:t>
      </w:r>
      <w:proofErr w:type="spellEnd"/>
    </w:p>
    <w:p w14:paraId="7A651A91" w14:textId="13FDB7A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A30D3">
        <w:rPr>
          <w:rFonts w:ascii="Arial" w:hAnsi="Arial" w:cs="Arial"/>
          <w:b/>
          <w:bCs/>
        </w:rPr>
        <w:t>a</w:t>
      </w:r>
      <w:r w:rsidR="006A30D3" w:rsidRPr="006A30D3">
        <w:rPr>
          <w:rFonts w:ascii="Arial" w:hAnsi="Arial" w:cs="Arial"/>
          <w:b/>
          <w:bCs/>
        </w:rPr>
        <w:t>dded missing subsection in section 8</w:t>
      </w:r>
    </w:p>
    <w:p w14:paraId="13B93593" w14:textId="55A5F75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F14EE">
        <w:rPr>
          <w:rFonts w:ascii="Arial" w:hAnsi="Arial" w:cs="Arial"/>
          <w:b/>
          <w:bCs/>
        </w:rPr>
        <w:t>3GPP TS </w:t>
      </w:r>
      <w:r w:rsidR="00BF14EE" w:rsidRPr="002A1C63">
        <w:rPr>
          <w:rFonts w:ascii="Arial" w:eastAsia="宋体" w:hAnsi="Arial" w:cs="Arial"/>
          <w:b/>
          <w:bCs/>
          <w:lang w:val="en-US" w:eastAsia="zh-CN"/>
        </w:rPr>
        <w:t>23.392</w:t>
      </w:r>
      <w:r w:rsidR="00BF14EE">
        <w:rPr>
          <w:rFonts w:ascii="Arial" w:eastAsia="宋体" w:hAnsi="Arial" w:cs="Arial" w:hint="eastAsia"/>
          <w:b/>
          <w:bCs/>
          <w:lang w:val="en-US" w:eastAsia="zh-CN"/>
        </w:rPr>
        <w:t> v</w:t>
      </w:r>
      <w:r w:rsidR="00BF14EE">
        <w:rPr>
          <w:rFonts w:ascii="Arial" w:eastAsia="宋体" w:hAnsi="Arial" w:cs="Arial"/>
          <w:b/>
          <w:bCs/>
          <w:lang w:val="en-US" w:eastAsia="zh-CN"/>
        </w:rPr>
        <w:t>1</w:t>
      </w:r>
      <w:r w:rsidR="00BF14EE">
        <w:rPr>
          <w:rFonts w:ascii="Arial" w:eastAsia="宋体" w:hAnsi="Arial" w:cs="Arial" w:hint="eastAsia"/>
          <w:b/>
          <w:bCs/>
          <w:lang w:val="en-US" w:eastAsia="zh-CN"/>
        </w:rPr>
        <w:t>.</w:t>
      </w:r>
      <w:r w:rsidR="00BF14EE">
        <w:rPr>
          <w:rFonts w:ascii="Arial" w:eastAsia="宋体" w:hAnsi="Arial" w:cs="Arial"/>
          <w:b/>
          <w:bCs/>
          <w:lang w:val="en-US" w:eastAsia="zh-CN"/>
        </w:rPr>
        <w:t>0</w:t>
      </w:r>
      <w:r w:rsidR="00BF14EE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5F36BA6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641D8">
        <w:rPr>
          <w:rFonts w:ascii="Arial" w:eastAsia="宋体" w:hAnsi="Arial" w:cs="Arial"/>
          <w:b/>
          <w:bCs/>
          <w:lang w:val="en-US" w:eastAsia="zh-CN"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BA4F21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641D8">
        <w:rPr>
          <w:rFonts w:ascii="Arial" w:eastAsia="宋体" w:hAnsi="Arial" w:cs="Arial"/>
          <w:b/>
          <w:bCs/>
          <w:lang w:val="en-US" w:eastAsia="zh-CN"/>
        </w:rPr>
        <w:t>wanghan28</w:t>
      </w:r>
      <w:r w:rsidR="005641D8" w:rsidRPr="008A6AD5">
        <w:rPr>
          <w:rFonts w:ascii="Arial" w:eastAsia="宋体" w:hAnsi="Arial" w:cs="Arial"/>
          <w:b/>
          <w:bCs/>
          <w:lang w:val="en-US" w:eastAsia="zh-CN"/>
        </w:rPr>
        <w:t>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3D63317" w:rsidR="00CD2478" w:rsidRPr="00215ABA" w:rsidRDefault="001E1FD9" w:rsidP="00CD2478">
      <w:pPr>
        <w:rPr>
          <w:noProof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>
        <w:rPr>
          <w:rFonts w:eastAsia="宋体"/>
          <w:lang w:val="en-US" w:eastAsia="zh-CN"/>
        </w:rPr>
        <w:t>t</w:t>
      </w:r>
      <w:r w:rsidRPr="00D95B78">
        <w:rPr>
          <w:lang w:val="fr-FR"/>
        </w:rPr>
        <w:t xml:space="preserve">o add </w:t>
      </w:r>
      <w:r w:rsidR="003A592A">
        <w:rPr>
          <w:lang w:val="fr-FR"/>
        </w:rPr>
        <w:t>some</w:t>
      </w:r>
      <w:r w:rsidRPr="00D95B78">
        <w:rPr>
          <w:lang w:val="fr-FR"/>
        </w:rPr>
        <w:t xml:space="preserve"> </w:t>
      </w:r>
      <w:r w:rsidR="003A592A">
        <w:rPr>
          <w:noProof/>
          <w:lang w:val="en-US"/>
        </w:rPr>
        <w:t xml:space="preserve">general </w:t>
      </w:r>
      <w:r>
        <w:rPr>
          <w:lang w:val="fr-FR"/>
        </w:rPr>
        <w:t>descriptions</w:t>
      </w:r>
      <w:r w:rsidR="003A592A">
        <w:rPr>
          <w:lang w:val="fr-FR"/>
        </w:rPr>
        <w:t xml:space="preserve"> </w:t>
      </w:r>
      <w:r w:rsidR="003A592A">
        <w:rPr>
          <w:noProof/>
          <w:lang w:val="en-US"/>
        </w:rPr>
        <w:t>in section 8</w:t>
      </w:r>
      <w:r>
        <w:rPr>
          <w:lang w:val="fr-FR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F7BD4A3" w:rsidR="00CD2478" w:rsidRPr="008A5E86" w:rsidRDefault="003A592A" w:rsidP="00CD2478">
      <w:pPr>
        <w:rPr>
          <w:noProof/>
          <w:lang w:val="en-US"/>
        </w:rPr>
      </w:pPr>
      <w:r>
        <w:rPr>
          <w:noProof/>
          <w:lang w:val="en-US"/>
        </w:rPr>
        <w:t>Some general descriptions</w:t>
      </w:r>
      <w:r w:rsidR="00FF4137">
        <w:rPr>
          <w:noProof/>
          <w:lang w:val="en-US"/>
        </w:rPr>
        <w:t xml:space="preserve"> and p</w:t>
      </w:r>
      <w:r w:rsidR="00FF4137" w:rsidRPr="00FF4137">
        <w:rPr>
          <w:noProof/>
          <w:lang w:val="en-US"/>
        </w:rPr>
        <w:t xml:space="preserve">aragraph </w:t>
      </w:r>
      <w:r w:rsidR="00FF4137">
        <w:rPr>
          <w:noProof/>
          <w:lang w:val="en-US"/>
        </w:rPr>
        <w:t>t</w:t>
      </w:r>
      <w:r w:rsidR="00FF4137" w:rsidRPr="00FF4137">
        <w:rPr>
          <w:noProof/>
          <w:lang w:val="en-US"/>
        </w:rPr>
        <w:t>itle</w:t>
      </w:r>
      <w:r w:rsidR="00FF4137">
        <w:rPr>
          <w:noProof/>
          <w:lang w:val="en-US"/>
        </w:rPr>
        <w:t>s</w:t>
      </w:r>
      <w:r>
        <w:rPr>
          <w:noProof/>
          <w:lang w:val="en-US"/>
        </w:rPr>
        <w:t xml:space="preserve"> are missing in section 8, and this PCR proposed to add the missing part.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9A1486C" w:rsidR="00CD2478" w:rsidRPr="008A5E86" w:rsidRDefault="00C826BB" w:rsidP="00CD2478">
      <w:pPr>
        <w:rPr>
          <w:noProof/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eastAsia="宋体" w:hint="eastAsia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>23.392 v</w:t>
      </w:r>
      <w:r>
        <w:rPr>
          <w:rFonts w:eastAsia="宋体"/>
          <w:lang w:val="en-US" w:eastAsia="zh-CN"/>
        </w:rPr>
        <w:t>1</w:t>
      </w:r>
      <w:r>
        <w:rPr>
          <w:rFonts w:eastAsia="宋体" w:hint="eastAsia"/>
          <w:lang w:val="en-US" w:eastAsia="zh-CN"/>
        </w:rPr>
        <w:t>.</w:t>
      </w:r>
      <w:r>
        <w:rPr>
          <w:rFonts w:eastAsia="宋体"/>
          <w:lang w:val="en-US" w:eastAsia="zh-CN"/>
        </w:rPr>
        <w:t>0</w:t>
      </w:r>
      <w:r>
        <w:rPr>
          <w:rFonts w:eastAsia="宋体" w:hint="eastAsia"/>
          <w:lang w:val="en-US" w:eastAsia="zh-CN"/>
        </w:rPr>
        <w:t>.</w:t>
      </w:r>
      <w:r>
        <w:rPr>
          <w:rFonts w:eastAsia="宋体"/>
          <w:lang w:val="en-US" w:eastAsia="zh-CN"/>
        </w:rPr>
        <w:t>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B3E4922" w14:textId="77777777" w:rsidR="00995A9A" w:rsidRPr="00A3703C" w:rsidRDefault="00995A9A" w:rsidP="00995A9A">
      <w:pPr>
        <w:pStyle w:val="2"/>
        <w:rPr>
          <w:ins w:id="1" w:author="Huawei-20240204" w:date="2025-02-05T09:20:00Z"/>
          <w:lang w:val="en-US" w:eastAsia="zh-CN"/>
        </w:rPr>
      </w:pPr>
      <w:ins w:id="2" w:author="Huawei-20240204" w:date="2025-02-05T09:20:00Z">
        <w:r>
          <w:rPr>
            <w:rFonts w:hint="eastAsia"/>
            <w:lang w:val="en-US" w:eastAsia="zh-CN"/>
          </w:rPr>
          <w:t>8.1</w:t>
        </w:r>
        <w:r>
          <w:rPr>
            <w:rFonts w:hint="eastAsia"/>
            <w:lang w:val="en-US" w:eastAsia="zh-CN"/>
          </w:rPr>
          <w:tab/>
          <w:t>General</w:t>
        </w:r>
      </w:ins>
    </w:p>
    <w:p w14:paraId="3F886A3A" w14:textId="77777777" w:rsidR="00995A9A" w:rsidRDefault="00995A9A" w:rsidP="00995A9A">
      <w:pPr>
        <w:rPr>
          <w:ins w:id="3" w:author="Huawei-20240204" w:date="2025-02-05T09:20:00Z"/>
        </w:rPr>
      </w:pPr>
      <w:ins w:id="4" w:author="Huawei-20240204" w:date="2025-02-05T09:20:00Z">
        <w:r w:rsidRPr="007C45F3">
          <w:t xml:space="preserve">This clause provides </w:t>
        </w:r>
        <w:proofErr w:type="spellStart"/>
        <w:r>
          <w:t>MMTel</w:t>
        </w:r>
        <w:proofErr w:type="spellEnd"/>
        <w:r>
          <w:t xml:space="preserve"> Service </w:t>
        </w:r>
        <w:r w:rsidRPr="003167FF">
          <w:t xml:space="preserve">related </w:t>
        </w:r>
        <w:r w:rsidRPr="007C45F3">
          <w:t>procedures and information flows</w:t>
        </w:r>
        <w:r>
          <w:t>, including:</w:t>
        </w:r>
      </w:ins>
    </w:p>
    <w:p w14:paraId="6F601AD8" w14:textId="77777777" w:rsidR="00995A9A" w:rsidRPr="00F477AF" w:rsidRDefault="00995A9A" w:rsidP="00995A9A">
      <w:pPr>
        <w:pStyle w:val="B1"/>
        <w:rPr>
          <w:ins w:id="5" w:author="Huawei-20240204" w:date="2025-02-05T09:20:00Z"/>
          <w:lang w:eastAsia="ko-KR"/>
        </w:rPr>
      </w:pPr>
      <w:ins w:id="6" w:author="Huawei-20240204" w:date="2025-02-05T09:20:00Z">
        <w:r w:rsidRPr="00F477AF">
          <w:rPr>
            <w:lang w:eastAsia="ko-KR"/>
          </w:rPr>
          <w:t>-</w:t>
        </w:r>
        <w:r w:rsidRPr="00F477AF">
          <w:rPr>
            <w:lang w:eastAsia="ko-KR"/>
          </w:rPr>
          <w:tab/>
        </w:r>
        <w:r w:rsidRPr="006D70DD">
          <w:rPr>
            <w:lang w:eastAsia="ko-KR"/>
          </w:rPr>
          <w:t>Management of Data Channel Applications and DC Application Profiles</w:t>
        </w:r>
        <w:r w:rsidRPr="00F477AF">
          <w:rPr>
            <w:lang w:eastAsia="ko-KR"/>
          </w:rPr>
          <w:t>;</w:t>
        </w:r>
      </w:ins>
    </w:p>
    <w:p w14:paraId="54F2C043" w14:textId="77777777" w:rsidR="00995A9A" w:rsidRDefault="00995A9A" w:rsidP="00995A9A">
      <w:pPr>
        <w:pStyle w:val="B1"/>
        <w:rPr>
          <w:ins w:id="7" w:author="Huawei-20240204" w:date="2025-02-05T09:20:00Z"/>
          <w:lang w:eastAsia="ko-KR"/>
        </w:rPr>
      </w:pPr>
      <w:ins w:id="8" w:author="Huawei-20240204" w:date="2025-02-05T09:20:00Z">
        <w:r w:rsidRPr="00F477AF">
          <w:rPr>
            <w:lang w:eastAsia="ko-KR"/>
          </w:rPr>
          <w:t>-</w:t>
        </w:r>
        <w:r w:rsidRPr="00F477AF">
          <w:rPr>
            <w:lang w:eastAsia="ko-KR"/>
          </w:rPr>
          <w:tab/>
        </w:r>
        <w:r w:rsidRPr="006D70DD">
          <w:rPr>
            <w:lang w:eastAsia="ko-KR"/>
          </w:rPr>
          <w:t>Control the downloading of data channel applications</w:t>
        </w:r>
        <w:r w:rsidRPr="00F477AF">
          <w:rPr>
            <w:lang w:eastAsia="ko-KR"/>
          </w:rPr>
          <w:t>;</w:t>
        </w:r>
        <w:r>
          <w:rPr>
            <w:lang w:eastAsia="ko-KR"/>
          </w:rPr>
          <w:t xml:space="preserve"> and</w:t>
        </w:r>
      </w:ins>
    </w:p>
    <w:p w14:paraId="46C6AE59" w14:textId="7FC6A47A" w:rsidR="00C21836" w:rsidRDefault="00995A9A" w:rsidP="00995A9A">
      <w:pPr>
        <w:pStyle w:val="B1"/>
        <w:rPr>
          <w:lang w:eastAsia="ko-KR"/>
        </w:rPr>
      </w:pPr>
      <w:ins w:id="9" w:author="Huawei-20240204" w:date="2025-02-05T09:20:00Z">
        <w:r w:rsidRPr="00F477AF">
          <w:rPr>
            <w:lang w:eastAsia="ko-KR"/>
          </w:rPr>
          <w:t>-</w:t>
        </w:r>
        <w:r w:rsidRPr="00F477AF">
          <w:rPr>
            <w:lang w:eastAsia="ko-KR"/>
          </w:rPr>
          <w:tab/>
        </w:r>
        <w:r w:rsidRPr="00995A9A">
          <w:rPr>
            <w:rFonts w:hint="eastAsia"/>
            <w:lang w:eastAsia="ko-KR"/>
          </w:rPr>
          <w:t xml:space="preserve">Enablement of </w:t>
        </w:r>
        <w:proofErr w:type="spellStart"/>
        <w:r w:rsidRPr="00995A9A">
          <w:rPr>
            <w:rFonts w:hint="eastAsia"/>
            <w:lang w:eastAsia="ko-KR"/>
          </w:rPr>
          <w:t>MMTel</w:t>
        </w:r>
        <w:proofErr w:type="spellEnd"/>
        <w:r w:rsidRPr="00995A9A">
          <w:rPr>
            <w:rFonts w:hint="eastAsia"/>
            <w:lang w:eastAsia="ko-KR"/>
          </w:rPr>
          <w:t xml:space="preserve"> service</w:t>
        </w:r>
        <w:r>
          <w:rPr>
            <w:lang w:eastAsia="ko-KR"/>
          </w:rPr>
          <w:t>.</w:t>
        </w:r>
      </w:ins>
    </w:p>
    <w:p w14:paraId="6FD4806E" w14:textId="77777777" w:rsidR="00995A9A" w:rsidRPr="00C21836" w:rsidRDefault="00995A9A" w:rsidP="00995A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A4717A2" w14:textId="77777777" w:rsidR="00FF4137" w:rsidRDefault="00FF4137" w:rsidP="00FF4137">
      <w:pPr>
        <w:pStyle w:val="2"/>
        <w:rPr>
          <w:ins w:id="10" w:author="Huawei-20240204" w:date="2025-02-07T09:46:00Z"/>
          <w:lang w:val="en-US" w:eastAsia="zh-CN"/>
        </w:rPr>
      </w:pPr>
      <w:bookmarkStart w:id="11" w:name="_Toc14644"/>
      <w:bookmarkStart w:id="12" w:name="_Toc32717"/>
      <w:bookmarkStart w:id="13" w:name="_Toc183998945"/>
      <w:ins w:id="14" w:author="Huawei-20240204" w:date="2025-02-07T09:46:00Z">
        <w:r>
          <w:rPr>
            <w:rFonts w:eastAsia="Times New Roman" w:hint="eastAsia"/>
            <w:lang w:val="en-US" w:eastAsia="zh-CN"/>
          </w:rPr>
          <w:t>8.</w:t>
        </w:r>
        <w:r>
          <w:rPr>
            <w:rFonts w:hint="eastAsia"/>
            <w:lang w:val="en-US" w:eastAsia="zh-CN"/>
          </w:rPr>
          <w:t>2</w:t>
        </w:r>
        <w:r>
          <w:rPr>
            <w:rFonts w:eastAsia="Times New Roman" w:hint="eastAsia"/>
            <w:lang w:val="en-US" w:eastAsia="zh-CN"/>
          </w:rPr>
          <w:tab/>
        </w:r>
        <w:r>
          <w:rPr>
            <w:lang w:val="en-US" w:eastAsia="zh-CN"/>
          </w:rPr>
          <w:t>DC</w:t>
        </w:r>
        <w:r>
          <w:rPr>
            <w:rFonts w:hint="eastAsia"/>
            <w:lang w:val="en-US" w:eastAsia="zh-CN"/>
          </w:rPr>
          <w:t xml:space="preserve"> Application and </w:t>
        </w:r>
        <w:r>
          <w:rPr>
            <w:lang w:val="en-US" w:eastAsia="zh-CN"/>
          </w:rPr>
          <w:t>DC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A</w:t>
        </w:r>
        <w:r>
          <w:rPr>
            <w:rFonts w:hint="eastAsia"/>
            <w:lang w:val="en-US" w:eastAsia="zh-CN"/>
          </w:rPr>
          <w:t xml:space="preserve">pplication </w:t>
        </w:r>
        <w:r>
          <w:rPr>
            <w:lang w:val="en-US" w:eastAsia="zh-CN"/>
          </w:rPr>
          <w:t>P</w:t>
        </w:r>
        <w:r>
          <w:rPr>
            <w:rFonts w:hint="eastAsia"/>
            <w:lang w:val="en-US" w:eastAsia="zh-CN"/>
          </w:rPr>
          <w:t>rofile</w:t>
        </w:r>
        <w:r>
          <w:rPr>
            <w:lang w:val="en-US" w:eastAsia="zh-CN"/>
          </w:rPr>
          <w:t xml:space="preserve"> m</w:t>
        </w:r>
        <w:r>
          <w:rPr>
            <w:rFonts w:hint="eastAsia"/>
            <w:lang w:val="en-US" w:eastAsia="zh-CN"/>
          </w:rPr>
          <w:t>anagement</w:t>
        </w:r>
        <w:r>
          <w:rPr>
            <w:lang w:val="en-US" w:eastAsia="zh-CN"/>
          </w:rPr>
          <w:t xml:space="preserve"> </w:t>
        </w:r>
      </w:ins>
    </w:p>
    <w:p w14:paraId="6FBEB68E" w14:textId="0C6EE21F" w:rsidR="00FF4137" w:rsidRPr="00FF4137" w:rsidRDefault="00FF4137" w:rsidP="00FF4137">
      <w:pPr>
        <w:rPr>
          <w:lang w:val="en-US" w:eastAsia="zh-CN"/>
        </w:rPr>
      </w:pPr>
    </w:p>
    <w:p w14:paraId="43DC7266" w14:textId="77777777" w:rsidR="00FF4137" w:rsidRPr="00C21836" w:rsidRDefault="00FF4137" w:rsidP="00FF41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631B25A" w14:textId="11331524" w:rsidR="00B32174" w:rsidRPr="00B32174" w:rsidRDefault="00B32174" w:rsidP="00B32174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val="en-US" w:eastAsia="zh-CN"/>
        </w:rPr>
      </w:pPr>
      <w:r w:rsidRPr="00B32174">
        <w:rPr>
          <w:rFonts w:ascii="Arial" w:eastAsia="Times New Roman" w:hAnsi="Arial" w:hint="eastAsia"/>
          <w:sz w:val="28"/>
          <w:lang w:val="en-US" w:eastAsia="zh-CN"/>
        </w:rPr>
        <w:t>8.3.1</w:t>
      </w:r>
      <w:r w:rsidRPr="00B32174">
        <w:rPr>
          <w:rFonts w:ascii="Arial" w:eastAsia="Times New Roman" w:hAnsi="Arial" w:hint="eastAsia"/>
          <w:sz w:val="28"/>
          <w:lang w:val="en-US" w:eastAsia="zh-CN"/>
        </w:rPr>
        <w:tab/>
        <w:t>General</w:t>
      </w:r>
      <w:bookmarkEnd w:id="11"/>
      <w:bookmarkEnd w:id="12"/>
      <w:bookmarkEnd w:id="13"/>
    </w:p>
    <w:p w14:paraId="4B940AE0" w14:textId="11861F7B" w:rsidR="00B32174" w:rsidRPr="00B32174" w:rsidDel="00F717F2" w:rsidRDefault="00B32174" w:rsidP="00B32174">
      <w:pPr>
        <w:keepLines/>
        <w:ind w:left="1418" w:hanging="1134"/>
        <w:rPr>
          <w:del w:id="15" w:author="Huawei-20240204" w:date="2025-02-05T09:21:00Z"/>
          <w:rFonts w:eastAsia="Times New Roman"/>
          <w:color w:val="FF0000"/>
          <w:lang w:val="en-US" w:eastAsia="zh-CN"/>
        </w:rPr>
      </w:pPr>
      <w:del w:id="16" w:author="Huawei-20240204" w:date="2025-02-05T09:21:00Z">
        <w:r w:rsidRPr="00B32174" w:rsidDel="00F717F2">
          <w:rPr>
            <w:rFonts w:eastAsia="Times New Roman" w:hint="eastAsia"/>
            <w:color w:val="FF0000"/>
            <w:lang w:val="en-US" w:eastAsia="zh-CN"/>
          </w:rPr>
          <w:delText>Editor</w:delText>
        </w:r>
        <w:r w:rsidRPr="00B32174" w:rsidDel="00F717F2">
          <w:rPr>
            <w:rFonts w:eastAsia="Times New Roman"/>
            <w:color w:val="FF0000"/>
            <w:lang w:val="en-US" w:eastAsia="zh-CN"/>
          </w:rPr>
          <w:delText>’</w:delText>
        </w:r>
        <w:r w:rsidRPr="00B32174" w:rsidDel="00F717F2">
          <w:rPr>
            <w:rFonts w:eastAsia="Times New Roman" w:hint="eastAsia"/>
            <w:color w:val="FF0000"/>
            <w:lang w:val="en-US" w:eastAsia="zh-CN"/>
          </w:rPr>
          <w:delText>s note: this clause will be added after other clauses in clause 8.3 are finished.</w:delText>
        </w:r>
      </w:del>
    </w:p>
    <w:p w14:paraId="6164B72F" w14:textId="4F5BBD19" w:rsidR="00995A9A" w:rsidRPr="00D15414" w:rsidRDefault="00F717F2" w:rsidP="00C21836">
      <w:pPr>
        <w:rPr>
          <w:noProof/>
        </w:rPr>
      </w:pPr>
      <w:ins w:id="17" w:author="Huawei-20240204" w:date="2025-02-05T09:21:00Z">
        <w:r w:rsidRPr="007C45F3">
          <w:lastRenderedPageBreak/>
          <w:t xml:space="preserve">This clause provides procedures and information flows necessary for </w:t>
        </w:r>
        <w:r>
          <w:t>downloading DC Application Profiles.</w:t>
        </w:r>
        <w:r>
          <w:rPr>
            <w:lang w:val="en-US" w:eastAsia="zh-CN"/>
          </w:rPr>
          <w:t xml:space="preserve">The customized DC </w:t>
        </w:r>
        <w:r>
          <w:rPr>
            <w:rFonts w:hint="eastAsia"/>
            <w:lang w:val="en-US" w:eastAsia="zh-CN"/>
          </w:rPr>
          <w:t>Application Profile</w:t>
        </w:r>
        <w:r>
          <w:rPr>
            <w:lang w:val="en-US" w:eastAsia="zh-CN"/>
          </w:rPr>
          <w:t xml:space="preserve">s are provided by the </w:t>
        </w:r>
        <w:proofErr w:type="spellStart"/>
        <w:r>
          <w:rPr>
            <w:rFonts w:hint="eastAsia"/>
            <w:lang w:val="en-US" w:eastAsia="zh-CN"/>
          </w:rPr>
          <w:t>MMTel</w:t>
        </w:r>
        <w:proofErr w:type="spellEnd"/>
        <w:r>
          <w:rPr>
            <w:rFonts w:hint="eastAsia"/>
            <w:lang w:val="en-US" w:eastAsia="zh-CN"/>
          </w:rPr>
          <w:t xml:space="preserve"> Enabler server</w:t>
        </w:r>
        <w:r>
          <w:rPr>
            <w:lang w:val="en-US" w:eastAsia="zh-CN"/>
          </w:rPr>
          <w:t xml:space="preserve"> based on, e.g. u</w:t>
        </w:r>
        <w:r w:rsidRPr="0088518E">
          <w:rPr>
            <w:lang w:val="en-US" w:eastAsia="zh-CN"/>
          </w:rPr>
          <w:t>ser subscription</w:t>
        </w:r>
        <w:r>
          <w:rPr>
            <w:lang w:val="en-US" w:eastAsia="zh-CN"/>
          </w:rPr>
          <w:t xml:space="preserve">s, </w:t>
        </w:r>
        <w:proofErr w:type="spellStart"/>
        <w:r>
          <w:rPr>
            <w:rFonts w:hint="eastAsia"/>
            <w:lang w:val="en-US" w:eastAsia="zh-CN"/>
          </w:rPr>
          <w:t>MMTel</w:t>
        </w:r>
        <w:proofErr w:type="spellEnd"/>
        <w:r>
          <w:rPr>
            <w:rFonts w:hint="eastAsia"/>
            <w:lang w:val="en-US" w:eastAsia="zh-CN"/>
          </w:rPr>
          <w:t xml:space="preserve"> Enabler</w:t>
        </w:r>
        <w:r w:rsidRPr="0088518E">
          <w:rPr>
            <w:lang w:val="en-US" w:eastAsia="zh-CN"/>
          </w:rPr>
          <w:t xml:space="preserve"> client</w:t>
        </w:r>
      </w:ins>
      <w:ins w:id="18" w:author="Huawei-20240204" w:date="2025-02-05T09:25:00Z">
        <w:r w:rsidR="006A6532">
          <w:rPr>
            <w:lang w:val="en-US" w:eastAsia="zh-CN"/>
          </w:rPr>
          <w:t xml:space="preserve"> </w:t>
        </w:r>
        <w:r w:rsidR="006A6532">
          <w:rPr>
            <w:rFonts w:hint="eastAsia"/>
            <w:lang w:val="en-US" w:eastAsia="zh-CN"/>
          </w:rPr>
          <w:t>request</w:t>
        </w:r>
      </w:ins>
      <w:ins w:id="19" w:author="Huawei-20240204" w:date="2025-02-05T09:21:00Z">
        <w:r>
          <w:rPr>
            <w:lang w:val="en-US" w:eastAsia="zh-CN"/>
          </w:rPr>
          <w:t>, etc.</w:t>
        </w:r>
      </w:ins>
    </w:p>
    <w:p w14:paraId="5581BD84" w14:textId="77777777" w:rsidR="00FF4137" w:rsidRPr="00C21836" w:rsidRDefault="00FF4137" w:rsidP="00FF41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37E543D" w14:textId="77777777" w:rsidR="00FF4137" w:rsidRDefault="00FF4137" w:rsidP="00FF4137">
      <w:pPr>
        <w:pStyle w:val="2"/>
        <w:rPr>
          <w:ins w:id="20" w:author="Huawei-20240204" w:date="2025-02-07T09:46:00Z"/>
          <w:lang w:val="en-US" w:eastAsia="zh-CN"/>
        </w:rPr>
      </w:pPr>
      <w:ins w:id="21" w:author="Huawei-20240204" w:date="2025-02-07T09:46:00Z">
        <w:r>
          <w:rPr>
            <w:rFonts w:hint="eastAsia"/>
            <w:lang w:val="en-US" w:eastAsia="zh-CN"/>
          </w:rPr>
          <w:t>8.4</w:t>
        </w:r>
        <w:r>
          <w:rPr>
            <w:rFonts w:hint="eastAsia"/>
            <w:lang w:val="en-US" w:eastAsia="zh-CN"/>
          </w:rPr>
          <w:tab/>
          <w:t xml:space="preserve">Enablement of </w:t>
        </w:r>
        <w:proofErr w:type="spellStart"/>
        <w:r>
          <w:rPr>
            <w:rFonts w:hint="eastAsia"/>
            <w:lang w:val="en-US" w:eastAsia="zh-CN"/>
          </w:rPr>
          <w:t>MMTel</w:t>
        </w:r>
        <w:proofErr w:type="spellEnd"/>
        <w:r>
          <w:rPr>
            <w:rFonts w:hint="eastAsia"/>
            <w:lang w:val="en-US" w:eastAsia="zh-CN"/>
          </w:rPr>
          <w:t xml:space="preserve"> service</w:t>
        </w:r>
      </w:ins>
    </w:p>
    <w:p w14:paraId="6B38AD88" w14:textId="3C4F3F8C" w:rsidR="00C21836" w:rsidRDefault="00C21836" w:rsidP="00CD2478">
      <w:pPr>
        <w:rPr>
          <w:noProof/>
          <w:lang w:val="en-US"/>
        </w:rPr>
      </w:pPr>
    </w:p>
    <w:p w14:paraId="5934D93B" w14:textId="77777777" w:rsidR="00FF4137" w:rsidRPr="00C57281" w:rsidRDefault="00FF4137" w:rsidP="00FF413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57281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745BB72" w14:textId="77777777" w:rsidR="00FF4137" w:rsidRPr="00AD7C25" w:rsidRDefault="00FF4137" w:rsidP="00CD2478">
      <w:pPr>
        <w:rPr>
          <w:noProof/>
          <w:lang w:val="en-US"/>
        </w:rPr>
      </w:pPr>
    </w:p>
    <w:sectPr w:rsidR="00FF4137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2B126F" w14:textId="77777777" w:rsidR="00A42138" w:rsidRDefault="00A42138">
      <w:r>
        <w:separator/>
      </w:r>
    </w:p>
  </w:endnote>
  <w:endnote w:type="continuationSeparator" w:id="0">
    <w:p w14:paraId="0657CA6B" w14:textId="77777777" w:rsidR="00A42138" w:rsidRDefault="00A42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1DAC75" w14:textId="77777777" w:rsidR="00A42138" w:rsidRDefault="00A42138">
      <w:r>
        <w:separator/>
      </w:r>
    </w:p>
  </w:footnote>
  <w:footnote w:type="continuationSeparator" w:id="0">
    <w:p w14:paraId="6A5FD106" w14:textId="77777777" w:rsidR="00A42138" w:rsidRDefault="00A42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C154A"/>
    <w:multiLevelType w:val="hybridMultilevel"/>
    <w:tmpl w:val="B042425A"/>
    <w:lvl w:ilvl="0" w:tplc="F9502D1A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204">
    <w15:presenceInfo w15:providerId="None" w15:userId="Huawei-202402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2A35"/>
    <w:rsid w:val="000A5BBF"/>
    <w:rsid w:val="000B6310"/>
    <w:rsid w:val="000C6598"/>
    <w:rsid w:val="000F6126"/>
    <w:rsid w:val="000F73CB"/>
    <w:rsid w:val="000F76CD"/>
    <w:rsid w:val="00101E50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1FD9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54BCE"/>
    <w:rsid w:val="00370766"/>
    <w:rsid w:val="003765CD"/>
    <w:rsid w:val="003A32CB"/>
    <w:rsid w:val="003A592A"/>
    <w:rsid w:val="003B1739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2C82"/>
    <w:rsid w:val="004E302C"/>
    <w:rsid w:val="0050780D"/>
    <w:rsid w:val="00521039"/>
    <w:rsid w:val="00521FBF"/>
    <w:rsid w:val="00525DE5"/>
    <w:rsid w:val="0052615C"/>
    <w:rsid w:val="005641D8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30D3"/>
    <w:rsid w:val="006A6271"/>
    <w:rsid w:val="006A6532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2C29"/>
    <w:rsid w:val="00934B69"/>
    <w:rsid w:val="009359C8"/>
    <w:rsid w:val="00946F9E"/>
    <w:rsid w:val="00954242"/>
    <w:rsid w:val="00957D6A"/>
    <w:rsid w:val="00993B44"/>
    <w:rsid w:val="009947C8"/>
    <w:rsid w:val="00995A9A"/>
    <w:rsid w:val="009A3CCE"/>
    <w:rsid w:val="009B560B"/>
    <w:rsid w:val="009C590E"/>
    <w:rsid w:val="009C61B9"/>
    <w:rsid w:val="009E3297"/>
    <w:rsid w:val="009F7FF6"/>
    <w:rsid w:val="00A200DC"/>
    <w:rsid w:val="00A33D66"/>
    <w:rsid w:val="00A3669C"/>
    <w:rsid w:val="00A42138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2426"/>
    <w:rsid w:val="00AF79C3"/>
    <w:rsid w:val="00B05B9E"/>
    <w:rsid w:val="00B15EB6"/>
    <w:rsid w:val="00B258BB"/>
    <w:rsid w:val="00B32174"/>
    <w:rsid w:val="00B35C6C"/>
    <w:rsid w:val="00B46356"/>
    <w:rsid w:val="00B60144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14EE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6B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4C07"/>
    <w:rsid w:val="00CC5026"/>
    <w:rsid w:val="00CC65BA"/>
    <w:rsid w:val="00CD1719"/>
    <w:rsid w:val="00CD2478"/>
    <w:rsid w:val="00CD3417"/>
    <w:rsid w:val="00CE21CA"/>
    <w:rsid w:val="00D0472E"/>
    <w:rsid w:val="00D075A9"/>
    <w:rsid w:val="00D15414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EF581B"/>
    <w:rsid w:val="00F06166"/>
    <w:rsid w:val="00F10DFC"/>
    <w:rsid w:val="00F171D1"/>
    <w:rsid w:val="00F20362"/>
    <w:rsid w:val="00F25D98"/>
    <w:rsid w:val="00F27894"/>
    <w:rsid w:val="00F300FB"/>
    <w:rsid w:val="00F40E0F"/>
    <w:rsid w:val="00F5389E"/>
    <w:rsid w:val="00F545AC"/>
    <w:rsid w:val="00F56BA7"/>
    <w:rsid w:val="00F610C3"/>
    <w:rsid w:val="00F65CCD"/>
    <w:rsid w:val="00F66359"/>
    <w:rsid w:val="00F717F2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13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95A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2</Pages>
  <Words>221</Words>
  <Characters>1266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Huawei-20240204</cp:lastModifiedBy>
  <cp:revision>33</cp:revision>
  <cp:lastPrinted>1899-12-31T23:00:00Z</cp:lastPrinted>
  <dcterms:created xsi:type="dcterms:W3CDTF">2023-05-09T09:18:00Z</dcterms:created>
  <dcterms:modified xsi:type="dcterms:W3CDTF">2025-02-10T01:56:00Z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1738718074</vt:lpwstr>
  </property>
</Properties>
</file>